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86381F">
        <w:rPr>
          <w:rFonts w:ascii="Arial" w:eastAsia="宋体" w:hAnsi="Arial"/>
          <w:b/>
          <w:i/>
          <w:noProof/>
          <w:color w:val="auto"/>
          <w:sz w:val="28"/>
          <w:lang w:eastAsia="en-US"/>
        </w:rPr>
        <w:t>S2</w:t>
      </w:r>
      <w:r w:rsidR="001F0BF7" w:rsidRPr="003E5D00">
        <w:rPr>
          <w:rFonts w:ascii="Arial" w:eastAsia="宋体" w:hAnsi="Arial"/>
          <w:b/>
          <w:i/>
          <w:noProof/>
          <w:color w:val="auto"/>
          <w:sz w:val="28"/>
          <w:lang w:eastAsia="en-US"/>
        </w:rPr>
        <w:t>-2</w:t>
      </w:r>
      <w:r w:rsidR="00061913" w:rsidRPr="003E5D00">
        <w:rPr>
          <w:rFonts w:ascii="Arial" w:eastAsia="宋体" w:hAnsi="Arial"/>
          <w:b/>
          <w:i/>
          <w:noProof/>
          <w:color w:val="auto"/>
          <w:sz w:val="28"/>
          <w:lang w:eastAsia="en-US"/>
        </w:rPr>
        <w:t>2</w:t>
      </w:r>
      <w:r w:rsidR="001F0BF7" w:rsidRPr="003E5D00">
        <w:rPr>
          <w:rFonts w:ascii="Arial" w:eastAsia="宋体" w:hAnsi="Arial"/>
          <w:b/>
          <w:i/>
          <w:noProof/>
          <w:color w:val="auto"/>
          <w:sz w:val="28"/>
          <w:lang w:eastAsia="en-US"/>
        </w:rPr>
        <w:t>0</w:t>
      </w:r>
      <w:r w:rsidR="003E5D00" w:rsidRPr="003E5D00">
        <w:rPr>
          <w:rFonts w:ascii="Arial" w:eastAsia="宋体" w:hAnsi="Arial"/>
          <w:b/>
          <w:i/>
          <w:noProof/>
          <w:color w:val="auto"/>
          <w:sz w:val="28"/>
          <w:lang w:eastAsia="en-US"/>
        </w:rPr>
        <w:t>6378</w:t>
      </w:r>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E6854">
        <w:rPr>
          <w:rFonts w:ascii="Arial" w:hAnsi="Arial" w:cs="Arial"/>
          <w:b/>
        </w:rPr>
        <w:t>KI #7, Sol #12</w:t>
      </w:r>
      <w:r w:rsidR="00FE6854" w:rsidRPr="00FE6854">
        <w:rPr>
          <w:rFonts w:ascii="Arial" w:hAnsi="Arial" w:cs="Arial"/>
          <w:b/>
        </w:rPr>
        <w:t xml:space="preserve">, </w:t>
      </w:r>
      <w:r w:rsidR="00313C2B" w:rsidRPr="00313C2B">
        <w:rPr>
          <w:rFonts w:ascii="Arial" w:hAnsi="Arial" w:cs="Arial"/>
          <w:b/>
        </w:rPr>
        <w:t>Update with selection of initiator UE by NEF</w:t>
      </w:r>
      <w:r w:rsidR="00313C2B">
        <w:rPr>
          <w:rFonts w:asciiTheme="minorEastAsia" w:eastAsiaTheme="minorEastAsia" w:hAnsiTheme="minorEastAsia" w:cs="Arial" w:hint="eastAsia"/>
          <w:b/>
          <w:lang w:eastAsia="zh-CN"/>
        </w:rPr>
        <w:t>/</w:t>
      </w:r>
      <w:r w:rsidR="00313C2B" w:rsidRPr="00313C2B">
        <w:rPr>
          <w:rFonts w:ascii="Arial" w:hAnsi="Arial" w:cs="Arial"/>
          <w:b/>
        </w:rPr>
        <w:t>GMLC</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3780">
        <w:rPr>
          <w:rFonts w:ascii="Arial" w:hAnsi="Arial" w:cs="Arial"/>
          <w:b/>
        </w:rPr>
        <w:t>9.20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83780" w:rsidRPr="00783780">
        <w:rPr>
          <w:rFonts w:ascii="Arial" w:hAnsi="Arial" w:cs="Arial"/>
          <w:b/>
        </w:rPr>
        <w:t>FS_Ranging_SL</w:t>
      </w:r>
      <w:r w:rsidR="00783780">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rsidR="00EF48DB" w:rsidRPr="004F38E9" w:rsidRDefault="00A24F28" w:rsidP="00EC53AC">
      <w:pPr>
        <w:jc w:val="both"/>
        <w:rPr>
          <w:rFonts w:ascii="Arial" w:eastAsia="MS Mincho" w:hAnsi="Arial" w:cs="Arial"/>
          <w:i/>
        </w:rPr>
      </w:pPr>
      <w:r w:rsidRPr="00927C1B">
        <w:rPr>
          <w:rFonts w:ascii="Arial" w:hAnsi="Arial" w:cs="Arial"/>
          <w:i/>
        </w:rPr>
        <w:t xml:space="preserve">Abstract: </w:t>
      </w:r>
      <w:r w:rsidR="003E5D00">
        <w:rPr>
          <w:rFonts w:ascii="Arial" w:hAnsi="Arial" w:cs="Arial"/>
          <w:i/>
        </w:rPr>
        <w:t>D</w:t>
      </w:r>
      <w:r w:rsidR="000F39B7">
        <w:rPr>
          <w:rFonts w:ascii="Arial" w:hAnsi="Arial" w:cs="Arial"/>
          <w:i/>
        </w:rPr>
        <w:t xml:space="preserve">ifferent from the </w:t>
      </w:r>
      <w:r w:rsidR="000F39B7" w:rsidRPr="00C966BB">
        <w:rPr>
          <w:rFonts w:ascii="Arial" w:hAnsi="Arial" w:cs="Arial"/>
          <w:i/>
        </w:rPr>
        <w:t>Ranging/SL positioning</w:t>
      </w:r>
      <w:r w:rsidR="000F39B7">
        <w:rPr>
          <w:rFonts w:ascii="Arial" w:hAnsi="Arial" w:cs="Arial"/>
          <w:i/>
        </w:rPr>
        <w:t xml:space="preserve"> service request from the 3</w:t>
      </w:r>
      <w:r w:rsidR="000F39B7" w:rsidRPr="000F39B7">
        <w:rPr>
          <w:rFonts w:ascii="Arial" w:hAnsi="Arial" w:cs="Arial"/>
          <w:i/>
        </w:rPr>
        <w:t>rd</w:t>
      </w:r>
      <w:r w:rsidR="000F39B7">
        <w:rPr>
          <w:rFonts w:ascii="Arial" w:hAnsi="Arial" w:cs="Arial"/>
          <w:i/>
        </w:rPr>
        <w:t xml:space="preserve"> party UE,</w:t>
      </w:r>
      <w:r w:rsidR="004F38E9">
        <w:rPr>
          <w:rFonts w:ascii="Arial" w:hAnsi="Arial" w:cs="Arial"/>
          <w:i/>
        </w:rPr>
        <w:t xml:space="preserve"> </w:t>
      </w:r>
      <w:r w:rsidR="000F39B7">
        <w:rPr>
          <w:rFonts w:ascii="Arial" w:hAnsi="Arial" w:cs="Arial"/>
          <w:i/>
        </w:rPr>
        <w:t>when the NEF</w:t>
      </w:r>
      <w:r w:rsidR="000F39B7" w:rsidRPr="000F39B7">
        <w:rPr>
          <w:rFonts w:ascii="Arial" w:hAnsi="Arial" w:cs="Arial" w:hint="eastAsia"/>
          <w:i/>
        </w:rPr>
        <w:t>/</w:t>
      </w:r>
      <w:r w:rsidR="000F39B7" w:rsidRPr="000F39B7">
        <w:rPr>
          <w:rFonts w:ascii="Arial" w:hAnsi="Arial" w:cs="Arial"/>
          <w:i/>
        </w:rPr>
        <w:t>GMLC</w:t>
      </w:r>
      <w:r w:rsidR="00DF16ED">
        <w:rPr>
          <w:rFonts w:ascii="Arial" w:hAnsi="Arial" w:cs="Arial"/>
          <w:i/>
        </w:rPr>
        <w:t xml:space="preserve"> receives the </w:t>
      </w:r>
      <w:r w:rsidR="00DF16ED" w:rsidRPr="00C966BB">
        <w:rPr>
          <w:rFonts w:ascii="Arial" w:hAnsi="Arial" w:cs="Arial"/>
          <w:i/>
        </w:rPr>
        <w:t>Ranging/SL positioning</w:t>
      </w:r>
      <w:r w:rsidR="000F39B7">
        <w:rPr>
          <w:rFonts w:ascii="Arial" w:hAnsi="Arial" w:cs="Arial"/>
          <w:i/>
        </w:rPr>
        <w:t xml:space="preserve"> service request from the AF</w:t>
      </w:r>
      <w:r w:rsidR="00DF16ED">
        <w:rPr>
          <w:rFonts w:ascii="Arial" w:hAnsi="Arial" w:cs="Arial"/>
          <w:i/>
        </w:rPr>
        <w:t xml:space="preserve">, </w:t>
      </w:r>
      <w:r w:rsidR="000F39B7">
        <w:rPr>
          <w:rFonts w:ascii="Arial" w:hAnsi="Arial" w:cs="Arial"/>
          <w:i/>
        </w:rPr>
        <w:t>before continu</w:t>
      </w:r>
      <w:r w:rsidR="003E5D00">
        <w:rPr>
          <w:rFonts w:ascii="Arial" w:hAnsi="Arial" w:cs="Arial"/>
          <w:i/>
        </w:rPr>
        <w:t>ing</w:t>
      </w:r>
      <w:r w:rsidR="000F39B7">
        <w:rPr>
          <w:rFonts w:ascii="Arial" w:hAnsi="Arial" w:cs="Arial"/>
          <w:i/>
        </w:rPr>
        <w:t xml:space="preserve"> the</w:t>
      </w:r>
      <w:r w:rsidR="000F39B7" w:rsidRPr="004F38E9">
        <w:rPr>
          <w:rFonts w:ascii="Arial" w:hAnsi="Arial" w:cs="Arial"/>
          <w:i/>
        </w:rPr>
        <w:t xml:space="preserve"> 5GC-MT-LR procedure in TS 23.273, </w:t>
      </w:r>
      <w:r w:rsidR="000F39B7">
        <w:rPr>
          <w:rFonts w:ascii="Arial" w:hAnsi="Arial" w:cs="Arial"/>
          <w:i/>
        </w:rPr>
        <w:t xml:space="preserve">firstly </w:t>
      </w:r>
      <w:r w:rsidR="00DF16ED">
        <w:rPr>
          <w:rFonts w:ascii="Arial" w:hAnsi="Arial" w:cs="Arial"/>
          <w:i/>
        </w:rPr>
        <w:t>it need</w:t>
      </w:r>
      <w:r w:rsidR="003E5D00">
        <w:rPr>
          <w:rFonts w:ascii="Arial" w:hAnsi="Arial" w:cs="Arial"/>
          <w:i/>
        </w:rPr>
        <w:t>s</w:t>
      </w:r>
      <w:r w:rsidR="00DF16ED">
        <w:rPr>
          <w:rFonts w:ascii="Arial" w:hAnsi="Arial" w:cs="Arial"/>
          <w:i/>
        </w:rPr>
        <w:t xml:space="preserve"> to select a UE as the initiator UE</w:t>
      </w:r>
      <w:r w:rsidR="000F39B7">
        <w:rPr>
          <w:rFonts w:ascii="Arial" w:hAnsi="Arial" w:cs="Arial"/>
          <w:i/>
        </w:rPr>
        <w:t xml:space="preserve"> and then select </w:t>
      </w:r>
      <w:r w:rsidR="004F38E9">
        <w:rPr>
          <w:rFonts w:ascii="Arial" w:hAnsi="Arial" w:cs="Arial"/>
          <w:i/>
        </w:rPr>
        <w:t>the serving AMF of initiator UE.</w:t>
      </w:r>
    </w:p>
    <w:p w:rsidR="00A93620" w:rsidRPr="00927C1B" w:rsidRDefault="00B3593E" w:rsidP="00B3593E">
      <w:pPr>
        <w:pStyle w:val="1"/>
      </w:pPr>
      <w:r w:rsidRPr="003E5D00">
        <w:t xml:space="preserve">1. </w:t>
      </w:r>
      <w:r w:rsidR="00305F20" w:rsidRPr="003E5D00">
        <w:t>Introduction</w:t>
      </w:r>
    </w:p>
    <w:p w:rsidR="0077295B" w:rsidRPr="004F38E9" w:rsidRDefault="00E21347" w:rsidP="008754B1">
      <w:pPr>
        <w:jc w:val="both"/>
        <w:rPr>
          <w:lang w:eastAsia="zh-CN"/>
        </w:rPr>
      </w:pPr>
      <w:r>
        <w:t>The Network shall select the initiator UE that</w:t>
      </w:r>
      <w:r>
        <w:rPr>
          <w:lang w:eastAsia="zh-CN"/>
        </w:rPr>
        <w:t xml:space="preserve"> is used </w:t>
      </w:r>
      <w:r w:rsidRPr="00E90C37">
        <w:rPr>
          <w:lang w:eastAsia="zh-CN"/>
        </w:rPr>
        <w:t>to perform si</w:t>
      </w:r>
      <w:r>
        <w:rPr>
          <w:lang w:eastAsia="zh-CN"/>
        </w:rPr>
        <w:t xml:space="preserve">gnalling exchange with the LMF. </w:t>
      </w:r>
      <w:r w:rsidR="00DF16ED">
        <w:rPr>
          <w:lang w:eastAsia="zh-CN"/>
        </w:rPr>
        <w:t xml:space="preserve">In the case that the </w:t>
      </w:r>
      <w:r w:rsidR="004F38E9" w:rsidRPr="004F38E9">
        <w:rPr>
          <w:rFonts w:hint="eastAsia"/>
          <w:lang w:eastAsia="zh-CN"/>
        </w:rPr>
        <w:t>AF</w:t>
      </w:r>
      <w:r w:rsidR="00DF16ED">
        <w:rPr>
          <w:lang w:eastAsia="zh-CN"/>
        </w:rPr>
        <w:t xml:space="preserve"> requests the Ranging/SL positioning service between UE1 and UE2 </w:t>
      </w:r>
      <w:r w:rsidR="004F38E9">
        <w:rPr>
          <w:lang w:eastAsia="zh-CN"/>
        </w:rPr>
        <w:t xml:space="preserve">from </w:t>
      </w:r>
      <w:r w:rsidR="00DF16ED">
        <w:rPr>
          <w:lang w:eastAsia="zh-CN"/>
        </w:rPr>
        <w:t xml:space="preserve">5GC, </w:t>
      </w:r>
      <w:r w:rsidR="00E23B9B">
        <w:rPr>
          <w:lang w:eastAsia="zh-CN"/>
        </w:rPr>
        <w:t>it shall consider who determines th</w:t>
      </w:r>
      <w:r w:rsidR="004F38E9">
        <w:rPr>
          <w:lang w:eastAsia="zh-CN"/>
        </w:rPr>
        <w:t>e initiator UE from UE1 and UE2</w:t>
      </w:r>
      <w:r w:rsidR="004F38E9">
        <w:rPr>
          <w:rFonts w:asciiTheme="minorEastAsia" w:eastAsiaTheme="minorEastAsia" w:hAnsiTheme="minorEastAsia" w:hint="eastAsia"/>
          <w:lang w:eastAsia="zh-CN"/>
        </w:rPr>
        <w:t>.</w:t>
      </w:r>
      <w:r w:rsidR="00E23B9B">
        <w:rPr>
          <w:rFonts w:eastAsiaTheme="minorEastAsia"/>
          <w:lang w:val="en-US" w:eastAsia="zh-CN"/>
        </w:rPr>
        <w:t xml:space="preserve">As </w:t>
      </w:r>
      <w:r w:rsidR="00F54D18">
        <w:rPr>
          <w:rFonts w:eastAsiaTheme="minorEastAsia"/>
          <w:lang w:val="en-US" w:eastAsia="zh-CN"/>
        </w:rPr>
        <w:t>the main concept of Sol#12</w:t>
      </w:r>
      <w:r w:rsidR="00E23B9B">
        <w:rPr>
          <w:rFonts w:eastAsiaTheme="minorEastAsia"/>
          <w:lang w:val="en-US" w:eastAsia="zh-CN"/>
        </w:rPr>
        <w:t xml:space="preserve"> is reusing the existing LCS</w:t>
      </w:r>
      <w:r w:rsidR="004F38E9">
        <w:rPr>
          <w:rFonts w:eastAsiaTheme="minorEastAsia"/>
          <w:lang w:val="en-US" w:eastAsia="zh-CN"/>
        </w:rPr>
        <w:t xml:space="preserve"> architecture and mechanism, </w:t>
      </w:r>
      <w:r w:rsidR="00E23B9B">
        <w:rPr>
          <w:rFonts w:eastAsiaTheme="minorEastAsia"/>
          <w:lang w:val="en-US" w:eastAsia="zh-CN"/>
        </w:rPr>
        <w:t xml:space="preserve">the </w:t>
      </w:r>
      <w:r w:rsidR="004F38E9">
        <w:rPr>
          <w:rFonts w:eastAsiaTheme="minorEastAsia"/>
          <w:lang w:val="en-US" w:eastAsia="zh-CN"/>
        </w:rPr>
        <w:t xml:space="preserve">NEF/GMLC firstly receives the </w:t>
      </w:r>
      <w:r w:rsidR="00E23B9B" w:rsidRPr="00E23B9B">
        <w:rPr>
          <w:rFonts w:eastAsiaTheme="minorEastAsia"/>
          <w:lang w:val="en-US" w:eastAsia="zh-CN"/>
        </w:rPr>
        <w:t>Ranging/SL positioning</w:t>
      </w:r>
      <w:r w:rsidR="00E23B9B">
        <w:rPr>
          <w:rFonts w:eastAsiaTheme="minorEastAsia"/>
          <w:lang w:val="en-US" w:eastAsia="zh-CN"/>
        </w:rPr>
        <w:t xml:space="preserve"> requirement</w:t>
      </w:r>
      <w:r w:rsidR="004F38E9">
        <w:rPr>
          <w:rFonts w:eastAsiaTheme="minorEastAsia"/>
          <w:lang w:val="en-US" w:eastAsia="zh-CN"/>
        </w:rPr>
        <w:t>, thus b</w:t>
      </w:r>
      <w:r w:rsidR="004F38E9" w:rsidRPr="004F38E9">
        <w:rPr>
          <w:rFonts w:eastAsiaTheme="minorEastAsia"/>
          <w:lang w:val="en-US" w:eastAsia="zh-CN"/>
        </w:rPr>
        <w:t>efore cont</w:t>
      </w:r>
      <w:r w:rsidR="004F38E9">
        <w:rPr>
          <w:rFonts w:eastAsiaTheme="minorEastAsia"/>
          <w:lang w:val="en-US" w:eastAsia="zh-CN"/>
        </w:rPr>
        <w:t>inuing</w:t>
      </w:r>
      <w:r w:rsidR="004F38E9" w:rsidRPr="004F38E9">
        <w:rPr>
          <w:rFonts w:eastAsiaTheme="minorEastAsia"/>
          <w:lang w:val="en-US" w:eastAsia="zh-CN"/>
        </w:rPr>
        <w:t xml:space="preserve"> the 5GC-MT-LR </w:t>
      </w:r>
      <w:r w:rsidR="004F38E9">
        <w:rPr>
          <w:rFonts w:eastAsiaTheme="minorEastAsia"/>
          <w:lang w:val="en-US" w:eastAsia="zh-CN"/>
        </w:rPr>
        <w:t xml:space="preserve">procedure in TS 23.273, the </w:t>
      </w:r>
      <w:bookmarkStart w:id="1" w:name="OLE_LINK12"/>
      <w:r w:rsidR="004F38E9">
        <w:rPr>
          <w:rFonts w:eastAsiaTheme="minorEastAsia"/>
          <w:lang w:val="en-US" w:eastAsia="zh-CN"/>
        </w:rPr>
        <w:t>NEF</w:t>
      </w:r>
      <w:r w:rsidR="004F38E9">
        <w:rPr>
          <w:rFonts w:eastAsiaTheme="minorEastAsia" w:hint="eastAsia"/>
          <w:lang w:val="en-US" w:eastAsia="zh-CN"/>
        </w:rPr>
        <w:t>/</w:t>
      </w:r>
      <w:r w:rsidR="004F38E9">
        <w:rPr>
          <w:rFonts w:eastAsiaTheme="minorEastAsia"/>
          <w:lang w:val="en-US" w:eastAsia="zh-CN"/>
        </w:rPr>
        <w:t>GMLC</w:t>
      </w:r>
      <w:r w:rsidR="004F38E9" w:rsidRPr="004F38E9">
        <w:rPr>
          <w:rFonts w:eastAsiaTheme="minorEastAsia"/>
          <w:lang w:val="en-US" w:eastAsia="zh-CN"/>
        </w:rPr>
        <w:t xml:space="preserve"> need</w:t>
      </w:r>
      <w:r w:rsidR="004F38E9">
        <w:rPr>
          <w:rFonts w:eastAsiaTheme="minorEastAsia"/>
          <w:lang w:val="en-US" w:eastAsia="zh-CN"/>
        </w:rPr>
        <w:t>s</w:t>
      </w:r>
      <w:r w:rsidR="004F38E9" w:rsidRPr="004F38E9">
        <w:rPr>
          <w:rFonts w:eastAsiaTheme="minorEastAsia"/>
          <w:lang w:val="en-US" w:eastAsia="zh-CN"/>
        </w:rPr>
        <w:t xml:space="preserve"> to select a UE as the initiator UE and then select the serving AMF of initiator UE</w:t>
      </w:r>
      <w:r w:rsidR="00CF01AC">
        <w:rPr>
          <w:lang w:eastAsia="zh-CN"/>
        </w:rPr>
        <w:t>.</w:t>
      </w:r>
    </w:p>
    <w:bookmarkEnd w:id="1"/>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Pr="003E5D00">
        <w:rPr>
          <w:lang w:eastAsia="zh-CN"/>
        </w:rPr>
        <w:t>vs. TR 23.</w:t>
      </w:r>
      <w:r w:rsidR="00F8779F" w:rsidRPr="003E5D00">
        <w:rPr>
          <w:lang w:eastAsia="zh-CN"/>
        </w:rPr>
        <w:t>700-86</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rsidR="00F8779F" w:rsidRDefault="00F8779F" w:rsidP="00894F1D">
      <w:pPr>
        <w:rPr>
          <w:lang w:val="en-US" w:eastAsia="en-US"/>
        </w:rPr>
      </w:pPr>
    </w:p>
    <w:p w:rsidR="00F8779F" w:rsidRPr="00DF048C" w:rsidRDefault="00F8779F" w:rsidP="00F8779F">
      <w:pPr>
        <w:pStyle w:val="2"/>
      </w:pPr>
      <w:bookmarkStart w:id="4" w:name="_Toc100781029"/>
      <w:bookmarkStart w:id="5" w:name="_Toc100782254"/>
      <w:bookmarkStart w:id="6" w:name="_Toc100782378"/>
      <w:bookmarkStart w:id="7" w:name="_Toc100782507"/>
      <w:bookmarkStart w:id="8" w:name="_Toc100782636"/>
      <w:bookmarkStart w:id="9" w:name="_Toc104257774"/>
      <w:bookmarkStart w:id="10" w:name="_Toc104257948"/>
      <w:bookmarkStart w:id="11" w:name="_Toc104299490"/>
      <w:r w:rsidRPr="00DF048C">
        <w:t>6.</w:t>
      </w:r>
      <w:r w:rsidRPr="00DF048C">
        <w:rPr>
          <w:lang w:eastAsia="zh-CN"/>
        </w:rPr>
        <w:t>12</w:t>
      </w:r>
      <w:r w:rsidRPr="00DF048C">
        <w:tab/>
        <w:t>Solution #</w:t>
      </w:r>
      <w:r w:rsidRPr="00DF048C">
        <w:rPr>
          <w:lang w:eastAsia="zh-CN"/>
        </w:rPr>
        <w:t>12</w:t>
      </w:r>
      <w:r w:rsidRPr="00DF048C">
        <w:t>: Ranging Service Exposure towards AF</w:t>
      </w:r>
      <w:bookmarkEnd w:id="4"/>
      <w:bookmarkEnd w:id="5"/>
      <w:bookmarkEnd w:id="6"/>
      <w:bookmarkEnd w:id="7"/>
      <w:bookmarkEnd w:id="8"/>
      <w:bookmarkEnd w:id="9"/>
      <w:bookmarkEnd w:id="10"/>
      <w:bookmarkEnd w:id="11"/>
    </w:p>
    <w:p w:rsidR="00F8779F" w:rsidRPr="00DF048C" w:rsidRDefault="00F8779F" w:rsidP="00F8779F">
      <w:pPr>
        <w:pStyle w:val="3"/>
      </w:pPr>
      <w:bookmarkStart w:id="12" w:name="_Toc100781030"/>
      <w:bookmarkStart w:id="13" w:name="_Toc100782255"/>
      <w:bookmarkStart w:id="14" w:name="_Toc100782379"/>
      <w:bookmarkStart w:id="15" w:name="_Toc100782508"/>
      <w:bookmarkStart w:id="16" w:name="_Toc100782637"/>
      <w:bookmarkStart w:id="17" w:name="_Toc104257775"/>
      <w:bookmarkStart w:id="18" w:name="_Toc104257949"/>
      <w:bookmarkStart w:id="19" w:name="_Toc104299491"/>
      <w:r w:rsidRPr="00DF048C">
        <w:t>6.</w:t>
      </w:r>
      <w:r w:rsidRPr="00DF048C">
        <w:rPr>
          <w:lang w:eastAsia="zh-CN"/>
        </w:rPr>
        <w:t>12</w:t>
      </w:r>
      <w:r w:rsidRPr="00DF048C">
        <w:t>.1</w:t>
      </w:r>
      <w:r w:rsidRPr="00DF048C">
        <w:tab/>
        <w:t>General</w:t>
      </w:r>
      <w:bookmarkEnd w:id="12"/>
      <w:bookmarkEnd w:id="13"/>
      <w:bookmarkEnd w:id="14"/>
      <w:bookmarkEnd w:id="15"/>
      <w:bookmarkEnd w:id="16"/>
      <w:bookmarkEnd w:id="17"/>
      <w:bookmarkEnd w:id="18"/>
      <w:bookmarkEnd w:id="19"/>
    </w:p>
    <w:p w:rsidR="00F8779F" w:rsidRPr="00DF048C" w:rsidRDefault="00F8779F" w:rsidP="00F8779F">
      <w:r>
        <w:t>This solution addresses KI#7 as described in clause 5.7 by proposing a ranging service exposure solution in the 5GS towards the AF.</w:t>
      </w:r>
    </w:p>
    <w:p w:rsidR="00F8779F" w:rsidRPr="00DF048C" w:rsidRDefault="00F8779F" w:rsidP="00F8779F">
      <w:pPr>
        <w:pStyle w:val="3"/>
      </w:pPr>
      <w:bookmarkStart w:id="20" w:name="_Toc100781031"/>
      <w:bookmarkStart w:id="21" w:name="_Toc100782256"/>
      <w:bookmarkStart w:id="22" w:name="_Toc100782380"/>
      <w:bookmarkStart w:id="23" w:name="_Toc100782509"/>
      <w:bookmarkStart w:id="24" w:name="_Toc100782638"/>
      <w:bookmarkStart w:id="25" w:name="_Toc104257776"/>
      <w:bookmarkStart w:id="26" w:name="_Toc104257950"/>
      <w:bookmarkStart w:id="27" w:name="_Toc104299492"/>
      <w:r w:rsidRPr="00DF048C">
        <w:t>6.</w:t>
      </w:r>
      <w:r w:rsidRPr="00DF048C">
        <w:rPr>
          <w:lang w:eastAsia="zh-CN"/>
        </w:rPr>
        <w:t>12</w:t>
      </w:r>
      <w:r w:rsidRPr="00DF048C">
        <w:t>.2</w:t>
      </w:r>
      <w:r w:rsidRPr="00DF048C">
        <w:tab/>
        <w:t>Functional descriptions</w:t>
      </w:r>
      <w:bookmarkEnd w:id="20"/>
      <w:bookmarkEnd w:id="21"/>
      <w:bookmarkEnd w:id="22"/>
      <w:bookmarkEnd w:id="23"/>
      <w:bookmarkEnd w:id="24"/>
      <w:bookmarkEnd w:id="25"/>
      <w:bookmarkEnd w:id="26"/>
      <w:bookmarkEnd w:id="27"/>
    </w:p>
    <w:p w:rsidR="00F8779F" w:rsidRDefault="00F8779F" w:rsidP="00F8779F">
      <w:r w:rsidRPr="00DF048C">
        <w:t>At a high level, the functional description of this solution can be summarized as follows:</w:t>
      </w:r>
    </w:p>
    <w:p w:rsidR="00F8779F" w:rsidRDefault="00F8779F" w:rsidP="00F8779F">
      <w:pPr>
        <w:pStyle w:val="B1"/>
      </w:pPr>
      <w:r>
        <w:t>-</w:t>
      </w:r>
      <w:r>
        <w:tab/>
        <w:t>A ranging exposure service is proposed enabling a ranging application server hosted at an AF to send a request to the 5GS to trigger a ranging/sidelink positioning operation between two UEs, one of which acts as reference UE the other ones as target UE.</w:t>
      </w:r>
    </w:p>
    <w:p w:rsidR="00F8779F" w:rsidRDefault="00F8779F" w:rsidP="00F8779F">
      <w:pPr>
        <w:pStyle w:val="B1"/>
      </w:pPr>
      <w:r>
        <w:t>-</w:t>
      </w:r>
      <w:r>
        <w:tab/>
        <w:t>The proposed solution leverages the LCS architecture for localization, i.e. GMLC and LMF are both involved in the 5GS procedure triggering the ranging/sidelink positioning given the close relation of ranging and sidelink positioning for a UE with the determination of the UE location.</w:t>
      </w:r>
    </w:p>
    <w:p w:rsidR="00F8779F" w:rsidRDefault="00F8779F" w:rsidP="00F8779F">
      <w:pPr>
        <w:pStyle w:val="B1"/>
      </w:pPr>
      <w:r>
        <w:t>-</w:t>
      </w:r>
      <w:r>
        <w:tab/>
        <w:t>The service operation may include a number of ranging/sidelink positioning events related to both distance and direction measurements.</w:t>
      </w:r>
    </w:p>
    <w:p w:rsidR="00F8779F" w:rsidRPr="00DF048C" w:rsidRDefault="00F8779F" w:rsidP="00F8779F">
      <w:pPr>
        <w:pStyle w:val="3"/>
      </w:pPr>
      <w:bookmarkStart w:id="28" w:name="_Toc100781032"/>
      <w:bookmarkStart w:id="29" w:name="_Toc100782257"/>
      <w:bookmarkStart w:id="30" w:name="_Toc100782381"/>
      <w:bookmarkStart w:id="31" w:name="_Toc100782510"/>
      <w:bookmarkStart w:id="32" w:name="_Toc100782639"/>
      <w:bookmarkStart w:id="33" w:name="_Toc104257777"/>
      <w:bookmarkStart w:id="34" w:name="_Toc104257951"/>
      <w:bookmarkStart w:id="35" w:name="_Toc104299493"/>
      <w:r w:rsidRPr="00DF048C">
        <w:lastRenderedPageBreak/>
        <w:t>6.</w:t>
      </w:r>
      <w:r w:rsidRPr="00DF048C">
        <w:rPr>
          <w:lang w:eastAsia="zh-CN"/>
        </w:rPr>
        <w:t>12</w:t>
      </w:r>
      <w:r w:rsidRPr="00DF048C">
        <w:t>.3</w:t>
      </w:r>
      <w:r w:rsidRPr="00DF048C">
        <w:tab/>
        <w:t>Procedures</w:t>
      </w:r>
      <w:bookmarkEnd w:id="28"/>
      <w:bookmarkEnd w:id="29"/>
      <w:bookmarkEnd w:id="30"/>
      <w:bookmarkEnd w:id="31"/>
      <w:bookmarkEnd w:id="32"/>
      <w:bookmarkEnd w:id="33"/>
      <w:bookmarkEnd w:id="34"/>
      <w:bookmarkEnd w:id="35"/>
    </w:p>
    <w:p w:rsidR="00F8779F" w:rsidRPr="00D62CAC" w:rsidRDefault="00F8779F" w:rsidP="00F8779F">
      <w:pPr>
        <w:pStyle w:val="TH"/>
      </w:pPr>
      <w:r w:rsidRPr="00DF048C">
        <w:object w:dxaOrig="12648" w:dyaOrig="7968">
          <v:shape id="_x0000_i1026" type="#_x0000_t75" style="width:467.25pt;height:294.75pt" o:ole="">
            <v:imagedata r:id="rId13" o:title=""/>
          </v:shape>
          <o:OLEObject Type="Embed" ProgID="Visio.Drawing.15" ShapeID="_x0000_i1026" DrawAspect="Content" ObjectID="_1721672029" r:id="rId14"/>
        </w:object>
      </w:r>
    </w:p>
    <w:p w:rsidR="00F8779F" w:rsidRPr="00DF048C" w:rsidRDefault="00F8779F" w:rsidP="00F8779F">
      <w:pPr>
        <w:pStyle w:val="TF"/>
        <w:rPr>
          <w:lang w:eastAsia="zh-CN"/>
        </w:rPr>
      </w:pPr>
      <w:r w:rsidRPr="00DF048C">
        <w:t>Figure 6.</w:t>
      </w:r>
      <w:r w:rsidRPr="00DF048C">
        <w:rPr>
          <w:lang w:eastAsia="zh-CN"/>
        </w:rPr>
        <w:t>12</w:t>
      </w:r>
      <w:r w:rsidRPr="00DF048C">
        <w:t>.3-1: Procedure for ranging application server exposure</w:t>
      </w:r>
    </w:p>
    <w:p w:rsidR="00F8779F" w:rsidRPr="00DF048C" w:rsidRDefault="00F8779F" w:rsidP="00F8779F">
      <w:r w:rsidRPr="00CA67ED">
        <w:t>Figure 6.12.3-1 shows a procedure with the proposed service exposure framework towards the application server. The description of the procedure is as follows:</w:t>
      </w:r>
    </w:p>
    <w:p w:rsidR="00F8779F" w:rsidRDefault="00F8779F" w:rsidP="00F8779F">
      <w:pPr>
        <w:pStyle w:val="B1"/>
      </w:pPr>
      <w:bookmarkStart w:id="36" w:name="_Toc100781033"/>
      <w:bookmarkStart w:id="37" w:name="_Toc100782258"/>
      <w:bookmarkStart w:id="38" w:name="_Toc100782382"/>
      <w:bookmarkStart w:id="39" w:name="_Toc100782511"/>
      <w:bookmarkStart w:id="40" w:name="_Toc100782640"/>
      <w:r>
        <w:t>0.</w:t>
      </w:r>
      <w:r>
        <w:tab/>
        <w:t xml:space="preserve">The ProSe capabilities of the UEs are registered with the AMF beforehand. This may include the support for location reporting in addition to other ProSe capabilities. Also the Location Privacy Indication (LPI) defined in </w:t>
      </w:r>
      <w:r w:rsidRPr="00DF048C">
        <w:t>TR</w:t>
      </w:r>
      <w:r>
        <w:t> </w:t>
      </w:r>
      <w:r w:rsidRPr="00DF048C">
        <w:t>38.845</w:t>
      </w:r>
      <w:r>
        <w:t> [6] for ProSe based localization can be given by the UE's at this stage, again to the AMF.</w:t>
      </w:r>
    </w:p>
    <w:p w:rsidR="00F8779F" w:rsidRDefault="00F8779F" w:rsidP="00F8779F">
      <w:pPr>
        <w:pStyle w:val="B1"/>
      </w:pPr>
      <w:r>
        <w:t>1.</w:t>
      </w:r>
      <w:r>
        <w:tab/>
        <w:t>Ranging/sidelink positioning service request (via NEF): the ranging application server may contact GMLC directly or via NEF to provide a ranging or sidelink positioning operation request to the 5GS.</w:t>
      </w:r>
    </w:p>
    <w:p w:rsidR="00F8779F" w:rsidRDefault="00F8779F" w:rsidP="003E5D00">
      <w:pPr>
        <w:pStyle w:val="B1"/>
        <w:ind w:firstLine="0"/>
      </w:pPr>
      <w:r>
        <w:t xml:space="preserve">The service operations involved in the ranging/sidelink positioning request may reuse and extend the existing NEF/GMLC services (e.g. Nnef_EventExposure_Subscribe, </w:t>
      </w:r>
      <w:r w:rsidRPr="007772DB">
        <w:t>Ngmlc_Location_ProvideLocation</w:t>
      </w:r>
      <w:r>
        <w:t>) and/or new service operations may be defined if needed. The service operations may include the target and reference UEs, the required Ranging/Sidelink positioning QoS, and a number of events addressing distance and/or direction measurements between the reference and target UEs. The service operations may also indicate threshold(s) for distance and/or direction events. In addition, the service operations may include other event configuration parameter(s) that may be mandatory or optional (e.g. time to trigger, direction orientation, threshold matching direction, measurement frequency, preferred accuracy, privacy preservation)</w:t>
      </w:r>
      <w:ins w:id="41" w:author="huawei" w:date="2022-08-10T21:24:00Z">
        <w:r w:rsidR="005D46E1">
          <w:t>, and the indication of the initiator UE</w:t>
        </w:r>
      </w:ins>
      <w:r>
        <w:t>.</w:t>
      </w:r>
      <w:r w:rsidR="006A21A2">
        <w:t xml:space="preserve"> The LMF selects and triggers the UE2 to perform Ranging/SL positioning with the UE1. The measurement request message may include the Ranging/SL positioning demand, UE1 ID, UE2 ID, etc.</w:t>
      </w:r>
      <w:r w:rsidR="006A21A2" w:rsidRPr="00AA6B19">
        <w:t xml:space="preserve"> </w:t>
      </w:r>
      <w:ins w:id="42" w:author="huawei" w:date="2022-06-23T13:19:00Z">
        <w:r w:rsidR="006A21A2">
          <w:t>The</w:t>
        </w:r>
        <w:r w:rsidR="006A21A2" w:rsidRPr="006A21A2">
          <w:rPr>
            <w:lang w:eastAsia="zh-CN"/>
          </w:rPr>
          <w:t xml:space="preserve"> </w:t>
        </w:r>
        <w:r w:rsidR="006A21A2">
          <w:rPr>
            <w:lang w:eastAsia="zh-CN"/>
          </w:rPr>
          <w:t>NEF</w:t>
        </w:r>
        <w:r w:rsidR="006A21A2" w:rsidRPr="006A21A2">
          <w:rPr>
            <w:rFonts w:hint="eastAsia"/>
            <w:lang w:eastAsia="zh-CN"/>
          </w:rPr>
          <w:t>/</w:t>
        </w:r>
        <w:r w:rsidR="006A21A2" w:rsidRPr="006A21A2">
          <w:rPr>
            <w:lang w:eastAsia="zh-CN"/>
          </w:rPr>
          <w:t>GMLC</w:t>
        </w:r>
      </w:ins>
      <w:ins w:id="43" w:author="huawei" w:date="2022-06-23T13:20:00Z">
        <w:r w:rsidR="006A21A2">
          <w:t xml:space="preserve"> </w:t>
        </w:r>
      </w:ins>
      <w:ins w:id="44" w:author="huawei" w:date="2022-06-23T13:19:00Z">
        <w:r w:rsidR="006A21A2">
          <w:t>selects the initiator UE based on the indication from the</w:t>
        </w:r>
      </w:ins>
      <w:ins w:id="45" w:author="huawei" w:date="2022-06-23T13:20:00Z">
        <w:r w:rsidR="006A21A2">
          <w:t xml:space="preserve"> AF</w:t>
        </w:r>
      </w:ins>
      <w:ins w:id="46" w:author="huawei" w:date="2022-06-23T13:19:00Z">
        <w:r w:rsidR="006A21A2">
          <w:t>,</w:t>
        </w:r>
        <w:r w:rsidR="006A21A2">
          <w:rPr>
            <w:lang w:eastAsia="zh-CN"/>
          </w:rPr>
          <w:t xml:space="preserve"> </w:t>
        </w:r>
      </w:ins>
      <w:ins w:id="47" w:author="huawei" w:date="2022-06-23T13:21:00Z">
        <w:r w:rsidR="006A21A2">
          <w:t xml:space="preserve">target </w:t>
        </w:r>
      </w:ins>
      <w:ins w:id="48" w:author="huawei" w:date="2022-06-23T13:22:00Z">
        <w:r w:rsidR="006A21A2">
          <w:t xml:space="preserve">UE capability </w:t>
        </w:r>
      </w:ins>
      <w:ins w:id="49" w:author="huawei" w:date="2022-06-23T13:21:00Z">
        <w:r w:rsidR="006A21A2">
          <w:t>and reference UE</w:t>
        </w:r>
      </w:ins>
      <w:ins w:id="50" w:author="huawei" w:date="2022-06-23T13:19:00Z">
        <w:r w:rsidR="006A21A2">
          <w:rPr>
            <w:lang w:eastAsia="zh-CN"/>
          </w:rPr>
          <w:t xml:space="preserve"> capability, </w:t>
        </w:r>
      </w:ins>
      <w:ins w:id="51" w:author="huawei" w:date="2022-06-23T13:22:00Z">
        <w:r w:rsidR="006A21A2">
          <w:t>target and reference UE</w:t>
        </w:r>
      </w:ins>
      <w:ins w:id="52" w:author="huawei" w:date="2022-06-23T13:19:00Z">
        <w:r w:rsidR="006A21A2">
          <w:rPr>
            <w:lang w:eastAsia="zh-CN"/>
          </w:rPr>
          <w:t xml:space="preserve"> current status (e.g. reachable or unreachable, CM-CONNECTED or CM-IDLE) and operator policy.</w:t>
        </w:r>
      </w:ins>
    </w:p>
    <w:p w:rsidR="00F8779F" w:rsidRDefault="00F8779F" w:rsidP="00F8779F">
      <w:pPr>
        <w:pStyle w:val="B1"/>
      </w:pPr>
      <w:r>
        <w:t>2.</w:t>
      </w:r>
      <w:r>
        <w:tab/>
        <w:t>Setup of location information as per 5GC-MT-LR procedure in TS 23.273 [11], corresponding to steps 2-11 in Figure 6.1.2-1 contained in clause 6.1.2, potentially including new optional inputs as part of the existing service operations accounting for the ranging related events.</w:t>
      </w:r>
    </w:p>
    <w:p w:rsidR="00F8779F" w:rsidRDefault="00F8779F" w:rsidP="00F8779F">
      <w:pPr>
        <w:pStyle w:val="B1"/>
      </w:pPr>
      <w:r w:rsidRPr="00791807">
        <w:tab/>
        <w:t>The following enhancements of the 5GC-MT-LR procedure in TS 23.273 [11] are required to support ranging/sidelink positioning:</w:t>
      </w:r>
    </w:p>
    <w:p w:rsidR="00F8779F" w:rsidRDefault="00F8779F" w:rsidP="00F8779F">
      <w:pPr>
        <w:pStyle w:val="B2"/>
      </w:pPr>
      <w:r>
        <w:lastRenderedPageBreak/>
        <w:t>-</w:t>
      </w:r>
      <w:r>
        <w:tab/>
        <w:t>Step 5: an AMF service is consumed by GMLC to request ranging/sidelink positioning. The service operation can be Namf_Location_ProvidePositioningInfo with the same enhancements described above for Ngmlc_Location_ProvideLocation or a new service operation could be defined if needed.</w:t>
      </w:r>
    </w:p>
    <w:p w:rsidR="00F8779F" w:rsidRDefault="00F8779F" w:rsidP="00F8779F">
      <w:pPr>
        <w:pStyle w:val="B2"/>
      </w:pPr>
      <w:r>
        <w:t>-</w:t>
      </w:r>
      <w:r>
        <w:tab/>
        <w:t>Step 10: an LMF must be selected that supports ranging/sidelink positioning.</w:t>
      </w:r>
    </w:p>
    <w:p w:rsidR="00F8779F" w:rsidRDefault="00F8779F" w:rsidP="00F8779F">
      <w:pPr>
        <w:pStyle w:val="B2"/>
      </w:pPr>
      <w:r>
        <w:t>-</w:t>
      </w:r>
      <w:r>
        <w:tab/>
        <w:t>Step 11: either the Nlmf_Location service operations should be extended to support ranging/sidelink positioning with the enhancements described for Ngmlc_Location_ProvideLocation service operation or a new service operation should be defined for that purpose.</w:t>
      </w:r>
    </w:p>
    <w:p w:rsidR="00F8779F" w:rsidRDefault="00F8779F" w:rsidP="00F8779F">
      <w:pPr>
        <w:pStyle w:val="B1"/>
      </w:pPr>
      <w:r>
        <w:t>3.</w:t>
      </w:r>
      <w:r>
        <w:tab/>
        <w:t>[OPTIONAL] If not done yet, the LMF checks the ProSe capabilities registered for the UEs in step 0 with the AMF. The ProSe AS or PCF may authorize and/or configure the UEs to provide location reporting as needed, and a connection is established for PC5 communication session. The reference UE (acting similar to a ProSe UE-to-Network Relay as specified in TS 23.304 [4]) may be configured or provisioned with special Relay Service Codes (RSCs) authorized for location reporting. This is provided by the PCF, already provisioned in the ME or configured in the UICC.</w:t>
      </w:r>
    </w:p>
    <w:p w:rsidR="00F8779F" w:rsidRDefault="00F8779F" w:rsidP="00F8779F">
      <w:pPr>
        <w:pStyle w:val="B1"/>
      </w:pPr>
      <w:r>
        <w:t>4.</w:t>
      </w:r>
      <w:r>
        <w:tab/>
        <w:t>The LMF sends a ranging/sidelink positioning request to UE1.</w:t>
      </w:r>
    </w:p>
    <w:p w:rsidR="00F8779F" w:rsidRDefault="00F8779F" w:rsidP="00F8779F">
      <w:pPr>
        <w:pStyle w:val="NO"/>
      </w:pPr>
      <w:r>
        <w:t>NOTE 1:</w:t>
      </w:r>
      <w:r>
        <w:tab/>
        <w:t>UE1 is assumed to be in coverage for this solution.</w:t>
      </w:r>
    </w:p>
    <w:p w:rsidR="00F8779F" w:rsidRDefault="00F8779F" w:rsidP="00F8779F">
      <w:pPr>
        <w:pStyle w:val="NO"/>
      </w:pPr>
      <w:r>
        <w:t>NOTE 2:</w:t>
      </w:r>
      <w:r>
        <w:tab/>
        <w:t>UE1 may act as reference UE or target UE in this solution.</w:t>
      </w:r>
    </w:p>
    <w:p w:rsidR="00F8779F" w:rsidRDefault="00F8779F" w:rsidP="00F8779F">
      <w:pPr>
        <w:pStyle w:val="NO"/>
      </w:pPr>
      <w:r>
        <w:t>NOTE 3:</w:t>
      </w:r>
      <w:r>
        <w:tab/>
        <w:t xml:space="preserve">If both UEs are in coverage, LMF decides which of the two UEs is provided with the </w:t>
      </w:r>
      <w:r w:rsidRPr="00BF7BAE">
        <w:t>ranging/sidelink-based positioning</w:t>
      </w:r>
      <w:r>
        <w:t xml:space="preserve"> request from LMF.</w:t>
      </w:r>
    </w:p>
    <w:p w:rsidR="00F8779F" w:rsidRDefault="00F8779F" w:rsidP="00F8779F">
      <w:pPr>
        <w:pStyle w:val="EditorsNote"/>
      </w:pPr>
      <w:r>
        <w:t>Editor's note:</w:t>
      </w:r>
      <w:r>
        <w:tab/>
        <w:t>How the reference UE and target UE are decided is FFS.</w:t>
      </w:r>
    </w:p>
    <w:p w:rsidR="00F8779F" w:rsidRDefault="00F8779F" w:rsidP="00F8779F">
      <w:pPr>
        <w:pStyle w:val="B1"/>
      </w:pPr>
      <w:r>
        <w:t>5.</w:t>
      </w:r>
      <w:r>
        <w:tab/>
        <w:t>UE1 initiates the ranging/sidelink-based positioning operation on UE2.</w:t>
      </w:r>
    </w:p>
    <w:p w:rsidR="00F8779F" w:rsidRDefault="00F8779F" w:rsidP="00F8779F">
      <w:pPr>
        <w:pStyle w:val="B1"/>
      </w:pPr>
      <w:r>
        <w:t>6.</w:t>
      </w:r>
      <w:r>
        <w:tab/>
        <w:t>UE1 sends the ranging/</w:t>
      </w:r>
      <w:proofErr w:type="spellStart"/>
      <w:r>
        <w:t>sidelink</w:t>
      </w:r>
      <w:proofErr w:type="spellEnd"/>
      <w:r>
        <w:t xml:space="preserve"> positioning measurements </w:t>
      </w:r>
      <w:del w:id="53" w:author="huawei" w:date="2022-08-10T17:46:00Z">
        <w:r w:rsidDel="00403E2F">
          <w:delText xml:space="preserve">and/or results </w:delText>
        </w:r>
      </w:del>
      <w:r>
        <w:t>to the LMF.</w:t>
      </w:r>
    </w:p>
    <w:p w:rsidR="00F8779F" w:rsidRDefault="00F8779F" w:rsidP="00F8779F">
      <w:pPr>
        <w:pStyle w:val="B1"/>
      </w:pPr>
      <w:r>
        <w:t>7.</w:t>
      </w:r>
      <w:r>
        <w:tab/>
        <w:t>The LMF forwards the ranging/sidelink positioning results to the AMF.</w:t>
      </w:r>
    </w:p>
    <w:p w:rsidR="00F8779F" w:rsidRDefault="00F8779F" w:rsidP="00F8779F">
      <w:pPr>
        <w:pStyle w:val="B1"/>
      </w:pPr>
      <w:r>
        <w:t>8.</w:t>
      </w:r>
      <w:r>
        <w:tab/>
        <w:t>The AMF forwards the ranging/sidelink positioning results to the GMLC.</w:t>
      </w:r>
    </w:p>
    <w:p w:rsidR="00F8779F" w:rsidRDefault="00F8779F" w:rsidP="00F8779F">
      <w:pPr>
        <w:pStyle w:val="B1"/>
      </w:pPr>
      <w:r>
        <w:t>9.</w:t>
      </w:r>
      <w:r>
        <w:tab/>
        <w:t>The GMLC exposes the ranging/sidelink positioning results to the ranging application server via NEF with the response operation of the service employed in step 1.</w:t>
      </w:r>
    </w:p>
    <w:p w:rsidR="00F8779F" w:rsidRPr="00DF048C" w:rsidRDefault="00F8779F" w:rsidP="00F8779F">
      <w:pPr>
        <w:pStyle w:val="3"/>
      </w:pPr>
      <w:bookmarkStart w:id="54" w:name="_Toc104257778"/>
      <w:bookmarkStart w:id="55" w:name="_Toc104257952"/>
      <w:bookmarkStart w:id="56" w:name="_Toc104299494"/>
      <w:r w:rsidRPr="00DF048C">
        <w:t>6.</w:t>
      </w:r>
      <w:r w:rsidRPr="00DF048C">
        <w:rPr>
          <w:lang w:eastAsia="zh-CN"/>
        </w:rPr>
        <w:t>12</w:t>
      </w:r>
      <w:r w:rsidRPr="00DF048C">
        <w:t>.4</w:t>
      </w:r>
      <w:r w:rsidRPr="00DF048C">
        <w:tab/>
        <w:t>Impacts on services, entities, and interfaces</w:t>
      </w:r>
      <w:bookmarkEnd w:id="36"/>
      <w:bookmarkEnd w:id="37"/>
      <w:bookmarkEnd w:id="38"/>
      <w:bookmarkEnd w:id="39"/>
      <w:bookmarkEnd w:id="40"/>
      <w:bookmarkEnd w:id="54"/>
      <w:bookmarkEnd w:id="55"/>
      <w:bookmarkEnd w:id="56"/>
    </w:p>
    <w:p w:rsidR="00717615" w:rsidRDefault="00717615" w:rsidP="00DE3770">
      <w:pPr>
        <w:rPr>
          <w:ins w:id="57" w:author="huawei" w:date="2022-08-10T21:24:00Z"/>
          <w:rFonts w:eastAsia="MS Mincho"/>
          <w:b/>
          <w:bCs/>
        </w:rPr>
      </w:pPr>
      <w:ins w:id="58" w:author="huawei" w:date="2022-08-10T21:24:00Z">
        <w:r>
          <w:rPr>
            <w:rFonts w:eastAsia="MS Mincho" w:hint="eastAsia"/>
            <w:b/>
            <w:bCs/>
          </w:rPr>
          <w:t>A</w:t>
        </w:r>
        <w:r>
          <w:rPr>
            <w:rFonts w:eastAsia="MS Mincho"/>
            <w:b/>
            <w:bCs/>
          </w:rPr>
          <w:t>F</w:t>
        </w:r>
      </w:ins>
    </w:p>
    <w:p w:rsidR="00717615" w:rsidRPr="00717615" w:rsidRDefault="00717615" w:rsidP="00717615">
      <w:pPr>
        <w:pStyle w:val="B1"/>
        <w:rPr>
          <w:ins w:id="59" w:author="huawei" w:date="2022-08-10T21:24:00Z"/>
          <w:rFonts w:hint="eastAsia"/>
          <w:b/>
          <w:bCs/>
        </w:rPr>
      </w:pPr>
      <w:ins w:id="60" w:author="huawei" w:date="2022-08-10T21:25:00Z">
        <w:r>
          <w:t>-</w:t>
        </w:r>
        <w:r>
          <w:tab/>
          <w:t xml:space="preserve">contact GMLC directly or via NEF to provide a ranging or </w:t>
        </w:r>
        <w:proofErr w:type="spellStart"/>
        <w:r>
          <w:t>sidelink</w:t>
        </w:r>
        <w:proofErr w:type="spellEnd"/>
        <w:r>
          <w:t xml:space="preserve"> positioning operation request to the 5GS</w:t>
        </w:r>
        <w:r>
          <w:rPr>
            <w:lang w:eastAsia="zh-CN"/>
          </w:rPr>
          <w:t>.</w:t>
        </w:r>
      </w:ins>
    </w:p>
    <w:p w:rsidR="00DE3770" w:rsidRPr="0056202B" w:rsidRDefault="00DE3770" w:rsidP="00DE3770">
      <w:pPr>
        <w:rPr>
          <w:ins w:id="61" w:author="huawei" w:date="2022-06-23T13:24:00Z"/>
          <w:b/>
          <w:bCs/>
        </w:rPr>
      </w:pPr>
      <w:ins w:id="62" w:author="huawei" w:date="2022-06-23T13:24:00Z">
        <w:r>
          <w:rPr>
            <w:b/>
            <w:bCs/>
          </w:rPr>
          <w:t>NEF</w:t>
        </w:r>
      </w:ins>
    </w:p>
    <w:p w:rsidR="00717615" w:rsidRDefault="00717615" w:rsidP="00717615">
      <w:pPr>
        <w:pStyle w:val="B1"/>
        <w:rPr>
          <w:ins w:id="63" w:author="huawei" w:date="2022-08-10T21:25:00Z"/>
          <w:b/>
          <w:bCs/>
        </w:rPr>
      </w:pPr>
      <w:ins w:id="64" w:author="huawei" w:date="2022-08-10T21:25:00Z">
        <w:r>
          <w:t>-</w:t>
        </w:r>
        <w:r>
          <w:tab/>
          <w:t>may select the initiator UE based on the indication from the AF,</w:t>
        </w:r>
        <w:r>
          <w:rPr>
            <w:lang w:eastAsia="zh-CN"/>
          </w:rPr>
          <w:t xml:space="preserve"> </w:t>
        </w:r>
        <w:r>
          <w:t>target UE capability and reference UE</w:t>
        </w:r>
        <w:r>
          <w:rPr>
            <w:lang w:eastAsia="zh-CN"/>
          </w:rPr>
          <w:t xml:space="preserve"> capability, </w:t>
        </w:r>
        <w:r>
          <w:t>target and reference UE</w:t>
        </w:r>
        <w:r>
          <w:rPr>
            <w:lang w:eastAsia="zh-CN"/>
          </w:rPr>
          <w:t xml:space="preserve"> current status (e.g. reachable or unreachable, CM-CONNECTED or CM-IDLE) and operator policy.</w:t>
        </w:r>
      </w:ins>
    </w:p>
    <w:p w:rsidR="00F8779F" w:rsidRPr="0056202B" w:rsidRDefault="00F8779F" w:rsidP="00F8779F">
      <w:pPr>
        <w:rPr>
          <w:b/>
          <w:bCs/>
        </w:rPr>
      </w:pPr>
      <w:r w:rsidRPr="0056202B">
        <w:rPr>
          <w:b/>
          <w:bCs/>
        </w:rPr>
        <w:t>GMLC</w:t>
      </w:r>
    </w:p>
    <w:p w:rsidR="00F8779F" w:rsidRDefault="00F8779F" w:rsidP="00F8779F">
      <w:pPr>
        <w:pStyle w:val="B1"/>
        <w:rPr>
          <w:ins w:id="65" w:author="huawei" w:date="2022-06-23T13:23:00Z"/>
        </w:rPr>
      </w:pPr>
      <w:r>
        <w:t>-</w:t>
      </w:r>
      <w:r>
        <w:tab/>
      </w:r>
      <w:r w:rsidRPr="00DF048C">
        <w:t>Support for ranging/SL positioning request with corresponding events</w:t>
      </w:r>
    </w:p>
    <w:p w:rsidR="003F6B17" w:rsidRPr="00DF048C" w:rsidRDefault="003F6B17" w:rsidP="00F8779F">
      <w:pPr>
        <w:pStyle w:val="B1"/>
      </w:pPr>
      <w:ins w:id="66" w:author="huawei" w:date="2022-06-23T13:23:00Z">
        <w:r>
          <w:t>-</w:t>
        </w:r>
        <w:r>
          <w:tab/>
        </w:r>
      </w:ins>
      <w:ins w:id="67" w:author="huawei" w:date="2022-06-23T13:25:00Z">
        <w:r w:rsidR="00B411B6">
          <w:t xml:space="preserve">may </w:t>
        </w:r>
      </w:ins>
      <w:ins w:id="68" w:author="huawei" w:date="2022-06-23T13:23:00Z">
        <w:r w:rsidR="00B411B6">
          <w:t>select</w:t>
        </w:r>
        <w:r>
          <w:t xml:space="preserve"> the initiator UE based on the indication from the AF,</w:t>
        </w:r>
        <w:r>
          <w:rPr>
            <w:lang w:eastAsia="zh-CN"/>
          </w:rPr>
          <w:t xml:space="preserve"> </w:t>
        </w:r>
        <w:r>
          <w:t>target UE capability and reference UE</w:t>
        </w:r>
        <w:r>
          <w:rPr>
            <w:lang w:eastAsia="zh-CN"/>
          </w:rPr>
          <w:t xml:space="preserve"> capability, </w:t>
        </w:r>
        <w:r>
          <w:t>target and reference UE</w:t>
        </w:r>
        <w:r>
          <w:rPr>
            <w:lang w:eastAsia="zh-CN"/>
          </w:rPr>
          <w:t xml:space="preserve"> current status (e.g. reachable or unreachable, CM-CONNECTED or CM-IDLE) and operator policy.</w:t>
        </w:r>
      </w:ins>
    </w:p>
    <w:p w:rsidR="00F8779F" w:rsidRPr="0056202B" w:rsidRDefault="00F8779F" w:rsidP="00F8779F">
      <w:pPr>
        <w:rPr>
          <w:b/>
          <w:bCs/>
        </w:rPr>
      </w:pPr>
      <w:r>
        <w:rPr>
          <w:b/>
          <w:bCs/>
        </w:rPr>
        <w:t>LMF, AMF</w:t>
      </w:r>
    </w:p>
    <w:p w:rsidR="00F8779F" w:rsidRDefault="00F8779F" w:rsidP="00F8779F">
      <w:pPr>
        <w:pStyle w:val="B1"/>
      </w:pPr>
      <w:r>
        <w:t>-</w:t>
      </w:r>
      <w:r>
        <w:tab/>
      </w:r>
      <w:r w:rsidRPr="00DF048C">
        <w:t>Support for ranging/SL positioning request with corresponding events</w:t>
      </w:r>
    </w:p>
    <w:p w:rsidR="00F8779F" w:rsidRDefault="00F8779F" w:rsidP="00F8779F">
      <w:pPr>
        <w:pStyle w:val="B1"/>
      </w:pPr>
      <w:r>
        <w:t>-</w:t>
      </w:r>
      <w:r>
        <w:tab/>
        <w:t>LMF selection considering support</w:t>
      </w:r>
      <w:r w:rsidRPr="00DF048C">
        <w:t xml:space="preserve"> </w:t>
      </w:r>
      <w:r>
        <w:t xml:space="preserve">for </w:t>
      </w:r>
      <w:r w:rsidRPr="00DF048C">
        <w:t>ranging/SL positioning</w:t>
      </w:r>
    </w:p>
    <w:p w:rsidR="00F8779F" w:rsidRDefault="00F8779F" w:rsidP="00F8779F">
      <w:pPr>
        <w:rPr>
          <w:b/>
          <w:bCs/>
        </w:rPr>
      </w:pPr>
      <w:r>
        <w:t>-</w:t>
      </w:r>
      <w:r>
        <w:tab/>
        <w:t xml:space="preserve">LMF </w:t>
      </w:r>
      <w:r w:rsidRPr="00FB7EE2">
        <w:t>obtaining the UE</w:t>
      </w:r>
      <w:r>
        <w:t>'</w:t>
      </w:r>
      <w:r w:rsidRPr="00FB7EE2">
        <w:t>s ProSe capability from AMF</w:t>
      </w:r>
    </w:p>
    <w:p w:rsidR="00F8779F" w:rsidRPr="0056202B" w:rsidRDefault="00F8779F" w:rsidP="00F8779F">
      <w:pPr>
        <w:rPr>
          <w:b/>
          <w:bCs/>
        </w:rPr>
      </w:pPr>
      <w:r w:rsidRPr="0056202B">
        <w:rPr>
          <w:b/>
          <w:bCs/>
        </w:rPr>
        <w:t>UE</w:t>
      </w:r>
    </w:p>
    <w:p w:rsidR="00F8779F" w:rsidRPr="00DF048C" w:rsidRDefault="00F8779F" w:rsidP="00F8779F">
      <w:pPr>
        <w:pStyle w:val="B1"/>
      </w:pPr>
      <w:r>
        <w:lastRenderedPageBreak/>
        <w:t>-</w:t>
      </w:r>
      <w:r>
        <w:tab/>
      </w:r>
      <w:r w:rsidRPr="00DF048C">
        <w:t>Support to send/receive ranging/SL positioning request to/from LMF</w:t>
      </w:r>
    </w:p>
    <w:p w:rsidR="00F8779F" w:rsidRPr="00DF048C" w:rsidRDefault="00F8779F" w:rsidP="00F8779F">
      <w:pPr>
        <w:pStyle w:val="B1"/>
      </w:pPr>
      <w:r>
        <w:t>-</w:t>
      </w:r>
      <w:r>
        <w:tab/>
      </w:r>
      <w:r w:rsidRPr="00DF048C">
        <w:t>Support to request ranging/SL positioning service from 5GS</w:t>
      </w:r>
    </w:p>
    <w:p w:rsidR="00F8779F" w:rsidRPr="00DF048C" w:rsidRDefault="00F8779F" w:rsidP="00F8779F">
      <w:pPr>
        <w:pStyle w:val="EditorsNote"/>
        <w:rPr>
          <w:lang w:eastAsia="zh-CN"/>
        </w:rPr>
      </w:pPr>
      <w:r>
        <w:rPr>
          <w:lang w:eastAsia="zh-CN"/>
        </w:rPr>
        <w:t>Editor's note:</w:t>
      </w:r>
      <w:r>
        <w:rPr>
          <w:lang w:eastAsia="zh-CN"/>
        </w:rPr>
        <w:tab/>
      </w:r>
      <w:r w:rsidRPr="00DF048C">
        <w:rPr>
          <w:lang w:eastAsia="zh-CN"/>
        </w:rPr>
        <w:t>Further impacts are FFS.</w:t>
      </w:r>
    </w:p>
    <w:p w:rsidR="00F8779F" w:rsidRPr="00F8779F" w:rsidRDefault="00F8779F"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1C73" w:rsidRDefault="00FF1C73">
      <w:r>
        <w:separator/>
      </w:r>
    </w:p>
    <w:p w:rsidR="00FF1C73" w:rsidRDefault="00FF1C73"/>
  </w:endnote>
  <w:endnote w:type="continuationSeparator" w:id="0">
    <w:p w:rsidR="00FF1C73" w:rsidRDefault="00FF1C73">
      <w:r>
        <w:continuationSeparator/>
      </w:r>
    </w:p>
    <w:p w:rsidR="00FF1C73" w:rsidRDefault="00FF1C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295B" w:rsidRDefault="0077295B">
    <w:pPr>
      <w:framePr w:w="646" w:h="244" w:hRule="exact" w:wrap="around" w:vAnchor="text" w:hAnchor="margin" w:y="-5"/>
      <w:rPr>
        <w:rFonts w:ascii="Arial" w:hAnsi="Arial" w:cs="Arial"/>
        <w:b/>
        <w:bCs/>
        <w:i/>
        <w:iCs/>
        <w:sz w:val="18"/>
      </w:rPr>
    </w:pPr>
    <w:r>
      <w:rPr>
        <w:rFonts w:ascii="Arial" w:hAnsi="Arial" w:cs="Arial"/>
        <w:b/>
        <w:bCs/>
        <w:i/>
        <w:iCs/>
        <w:sz w:val="18"/>
      </w:rPr>
      <w:t>3GPP</w:t>
    </w:r>
  </w:p>
  <w:p w:rsidR="0077295B" w:rsidRDefault="0077295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7295B" w:rsidRDefault="0077295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1C73" w:rsidRDefault="00FF1C73">
      <w:r>
        <w:separator/>
      </w:r>
    </w:p>
    <w:p w:rsidR="00FF1C73" w:rsidRDefault="00FF1C73"/>
  </w:footnote>
  <w:footnote w:type="continuationSeparator" w:id="0">
    <w:p w:rsidR="00FF1C73" w:rsidRDefault="00FF1C73">
      <w:r>
        <w:continuationSeparator/>
      </w:r>
    </w:p>
    <w:p w:rsidR="00FF1C73" w:rsidRDefault="00FF1C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295B" w:rsidRDefault="0077295B"/>
  <w:p w:rsidR="0077295B" w:rsidRDefault="0077295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295B" w:rsidRPr="0091233D" w:rsidRDefault="0077295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77295B" w:rsidRPr="0091233D" w:rsidRDefault="0077295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03E2F">
      <w:rPr>
        <w:rFonts w:ascii="Arial" w:hAnsi="Arial" w:cs="Arial"/>
        <w:b/>
        <w:bCs/>
        <w:noProof/>
        <w:sz w:val="18"/>
        <w:lang w:val="fr-FR"/>
      </w:rPr>
      <w:t>4</w:t>
    </w:r>
    <w:r>
      <w:rPr>
        <w:rFonts w:ascii="Arial" w:hAnsi="Arial" w:cs="Arial"/>
        <w:b/>
        <w:bCs/>
        <w:sz w:val="18"/>
      </w:rPr>
      <w:fldChar w:fldCharType="end"/>
    </w:r>
  </w:p>
  <w:p w:rsidR="0077295B" w:rsidRPr="0091233D" w:rsidRDefault="0077295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1FC"/>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1B1"/>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9B7"/>
    <w:rsid w:val="000F5D71"/>
    <w:rsid w:val="000F5E59"/>
    <w:rsid w:val="000F60B7"/>
    <w:rsid w:val="000F67B7"/>
    <w:rsid w:val="000F77CC"/>
    <w:rsid w:val="000F7CFE"/>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0C1"/>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94E"/>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E80"/>
    <w:rsid w:val="00312459"/>
    <w:rsid w:val="00313C2B"/>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D00"/>
    <w:rsid w:val="003E704E"/>
    <w:rsid w:val="003E7535"/>
    <w:rsid w:val="003E7907"/>
    <w:rsid w:val="003E7B49"/>
    <w:rsid w:val="003F1EA3"/>
    <w:rsid w:val="003F258A"/>
    <w:rsid w:val="003F3648"/>
    <w:rsid w:val="003F3F06"/>
    <w:rsid w:val="003F3F5A"/>
    <w:rsid w:val="003F461C"/>
    <w:rsid w:val="003F4BE1"/>
    <w:rsid w:val="003F6B17"/>
    <w:rsid w:val="003F6BB9"/>
    <w:rsid w:val="003F71B0"/>
    <w:rsid w:val="00400D85"/>
    <w:rsid w:val="0040134B"/>
    <w:rsid w:val="00401A9B"/>
    <w:rsid w:val="00401FA0"/>
    <w:rsid w:val="004021BE"/>
    <w:rsid w:val="00402449"/>
    <w:rsid w:val="00402916"/>
    <w:rsid w:val="00403125"/>
    <w:rsid w:val="004036D4"/>
    <w:rsid w:val="00403E2F"/>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8E9"/>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315"/>
    <w:rsid w:val="005502AC"/>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6E1"/>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1A2"/>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615"/>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7C7"/>
    <w:rsid w:val="00767C2D"/>
    <w:rsid w:val="0077042B"/>
    <w:rsid w:val="007712FD"/>
    <w:rsid w:val="0077295B"/>
    <w:rsid w:val="00772F47"/>
    <w:rsid w:val="00773BC3"/>
    <w:rsid w:val="00773C34"/>
    <w:rsid w:val="0077598A"/>
    <w:rsid w:val="00776D9A"/>
    <w:rsid w:val="007809B4"/>
    <w:rsid w:val="0078168B"/>
    <w:rsid w:val="00781725"/>
    <w:rsid w:val="00782977"/>
    <w:rsid w:val="00782A5A"/>
    <w:rsid w:val="00783780"/>
    <w:rsid w:val="00783843"/>
    <w:rsid w:val="007838A4"/>
    <w:rsid w:val="00783A05"/>
    <w:rsid w:val="007842C4"/>
    <w:rsid w:val="0078436F"/>
    <w:rsid w:val="00784D94"/>
    <w:rsid w:val="00785046"/>
    <w:rsid w:val="007851C9"/>
    <w:rsid w:val="007858BB"/>
    <w:rsid w:val="00785BEA"/>
    <w:rsid w:val="00785C73"/>
    <w:rsid w:val="00785E5B"/>
    <w:rsid w:val="00786811"/>
    <w:rsid w:val="0078692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B79"/>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F12"/>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1CA6"/>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F14"/>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E52"/>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E7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C3F"/>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3D1"/>
    <w:rsid w:val="00B411B6"/>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9C"/>
    <w:rsid w:val="00B6060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863"/>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F9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1AC"/>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7A9"/>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3770"/>
    <w:rsid w:val="00DE4468"/>
    <w:rsid w:val="00DE4D23"/>
    <w:rsid w:val="00DE4FE3"/>
    <w:rsid w:val="00DE51E0"/>
    <w:rsid w:val="00DE7993"/>
    <w:rsid w:val="00DF0A26"/>
    <w:rsid w:val="00DF16ED"/>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347"/>
    <w:rsid w:val="00E217FF"/>
    <w:rsid w:val="00E21E7A"/>
    <w:rsid w:val="00E2211F"/>
    <w:rsid w:val="00E221DB"/>
    <w:rsid w:val="00E2227B"/>
    <w:rsid w:val="00E225DD"/>
    <w:rsid w:val="00E2280C"/>
    <w:rsid w:val="00E234EE"/>
    <w:rsid w:val="00E23B9B"/>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B6E"/>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E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D18"/>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9F"/>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6854"/>
    <w:rsid w:val="00FE7296"/>
    <w:rsid w:val="00FE7DEA"/>
    <w:rsid w:val="00FF0203"/>
    <w:rsid w:val="00FF1A27"/>
    <w:rsid w:val="00FF1B8B"/>
    <w:rsid w:val="00FF1C73"/>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69937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7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2E7F990-BBA2-4368-B60A-6410A2905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1198</Words>
  <Characters>6831</Characters>
  <Application>Microsoft Office Word</Application>
  <DocSecurity>0</DocSecurity>
  <Lines>56</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2022-08-10T13:25:00Z</dcterms:created>
  <dcterms:modified xsi:type="dcterms:W3CDTF">2022-08-10T13:25:00Z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(3)aH/py73ZQn8ixhWk2S88+bxWROigT269MNtgv5Ywx6fMPU2BFm4yKDi5RJnXrKq7OJVAzyY4
DB7dz3pDK1lmCzYquo9zpLAzhiSbM/+30GAtCzo1DGS/vP/eFv9EUkH/zC36qHvOOL38Q/mX
ODKsa9lApHofM0uLGbdw/s1o2eqFiEaWIAqeCUBDVp6wpceKdMxiSdLbisWvUmbfVuGR4E43
+5wfQG95eLaHz0fk1A</vt:lpwstr>
  </property>
  <property fmtid="{D5CDD505-2E9C-101B-9397-08002B2CF9AE}" pid="9" name="_2015_ms_pID_7253431">
    <vt:lpwstr>8me9pS7E6v4Ti2AQ/7b1d8YEx3Tkg4TA1L2+nirob+6zOOfJZUkI/0
bouxoE966cZmLRFtsDYY1CvNrhRepulKpJZuvws5IVF0p4dDaG/woCmcQAZYGRITX/7LEsm7
ndW5iV1Z2qrHZyPUqjE3UHsl4vdZHbGLAp6Bb7Z6ta+FrVG5jwvTpJI7Aq1UXKMF+5aJovnV
eEwVurD/RUpm+Smgl5oDe7+gY6X1ELsDdXxu</vt:lpwstr>
  </property>
  <property fmtid="{D5CDD505-2E9C-101B-9397-08002B2CF9AE}" pid="10" name="_2015_ms_pID_7253432">
    <vt:lpwstr>eg==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1659579840</vt:lpwstr>
  </property>
</Properties>
</file>